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2ED98" w14:textId="0580E0EE"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F427E" w:rsidRPr="003F427E">
        <w:rPr>
          <w:b/>
          <w:i/>
          <w:noProof/>
          <w:sz w:val="28"/>
        </w:rPr>
        <w:t>S3-231173</w:t>
      </w:r>
    </w:p>
    <w:p w14:paraId="29F1AB00" w14:textId="77777777"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3739DD1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E491A1" w14:textId="341368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07546">
        <w:rPr>
          <w:rFonts w:ascii="Arial" w:hAnsi="Arial"/>
          <w:b/>
          <w:lang w:val="en-US"/>
        </w:rPr>
        <w:t>Ericsson</w:t>
      </w:r>
    </w:p>
    <w:p w14:paraId="78B39D22" w14:textId="18BEB5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4C89">
        <w:rPr>
          <w:rFonts w:ascii="Arial" w:hAnsi="Arial" w:cs="Arial"/>
          <w:b/>
        </w:rPr>
        <w:t>KI #1 Conclusion</w:t>
      </w:r>
    </w:p>
    <w:p w14:paraId="1DA024C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3AFB0D9" w14:textId="0F0AD4E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34C89">
        <w:rPr>
          <w:rFonts w:ascii="Arial" w:hAnsi="Arial"/>
          <w:b/>
        </w:rPr>
        <w:t>5.4</w:t>
      </w:r>
    </w:p>
    <w:p w14:paraId="2620446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EED1FE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9ECA2E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AA734F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61727A8" w14:textId="6E6E629E" w:rsidR="00C022E3" w:rsidRPr="00E20207" w:rsidRDefault="00E20207">
      <w:pPr>
        <w:rPr>
          <w:iCs/>
        </w:rPr>
      </w:pPr>
      <w:r>
        <w:rPr>
          <w:iCs/>
        </w:rPr>
        <w:t>The padding-based solutions to KI #1 pass both the evaluation criteria set in the KI (Clause 5.1.3) – they support various authentication methods</w:t>
      </w:r>
      <w:r w:rsidR="00105C3B">
        <w:rPr>
          <w:iCs/>
        </w:rPr>
        <w:t>,</w:t>
      </w:r>
      <w:r>
        <w:rPr>
          <w:iCs/>
        </w:rPr>
        <w:t xml:space="preserve"> including TLS-based EAP methods</w:t>
      </w:r>
      <w:r w:rsidR="00D96917">
        <w:rPr>
          <w:iCs/>
        </w:rPr>
        <w:t xml:space="preserve"> and </w:t>
      </w:r>
      <w:r w:rsidR="00BA178C">
        <w:rPr>
          <w:iCs/>
        </w:rPr>
        <w:t>are</w:t>
      </w:r>
      <w:r w:rsidR="00D96917">
        <w:rPr>
          <w:iCs/>
        </w:rPr>
        <w:t xml:space="preserve"> backwards compatible</w:t>
      </w:r>
      <w:r>
        <w:rPr>
          <w:iCs/>
        </w:rPr>
        <w:t xml:space="preserve">. </w:t>
      </w:r>
      <w:r w:rsidR="000B4497">
        <w:rPr>
          <w:iCs/>
        </w:rPr>
        <w:t>In addition</w:t>
      </w:r>
      <w:r>
        <w:rPr>
          <w:iCs/>
        </w:rPr>
        <w:t xml:space="preserve">, padding-based solutions are resilient to any future changes in the length of NAI format SUPIs. With </w:t>
      </w:r>
      <w:r w:rsidR="008144FD">
        <w:rPr>
          <w:iCs/>
        </w:rPr>
        <w:t xml:space="preserve">a </w:t>
      </w:r>
      <w:r>
        <w:rPr>
          <w:iCs/>
        </w:rPr>
        <w:t>padding-based solution, an operator can function with variable-length NAI format SUPIs -- instead of choosing a fixed</w:t>
      </w:r>
      <w:r w:rsidR="008144FD">
        <w:rPr>
          <w:iCs/>
        </w:rPr>
        <w:t xml:space="preserve"> </w:t>
      </w:r>
      <w:r>
        <w:rPr>
          <w:iCs/>
        </w:rPr>
        <w:t xml:space="preserve">length for all NAI-format SUPIs, which the operator may need/want to change in the future for various reasons. </w:t>
      </w:r>
    </w:p>
    <w:p w14:paraId="11590D0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4EBC39" w14:textId="77777777" w:rsidR="00352C39" w:rsidRDefault="00352C39" w:rsidP="00352C39">
      <w:pPr>
        <w:jc w:val="center"/>
        <w:rPr>
          <w:color w:val="C00000"/>
          <w:sz w:val="40"/>
          <w:szCs w:val="40"/>
        </w:rPr>
      </w:pPr>
      <w:r w:rsidRPr="00487C0F">
        <w:rPr>
          <w:color w:val="C00000"/>
          <w:sz w:val="40"/>
          <w:szCs w:val="40"/>
        </w:rPr>
        <w:t xml:space="preserve">*** </w:t>
      </w:r>
      <w:r>
        <w:rPr>
          <w:color w:val="C00000"/>
          <w:sz w:val="40"/>
          <w:szCs w:val="40"/>
        </w:rPr>
        <w:t xml:space="preserve">1st </w:t>
      </w:r>
      <w:r w:rsidRPr="00487C0F">
        <w:rPr>
          <w:color w:val="C00000"/>
          <w:sz w:val="40"/>
          <w:szCs w:val="40"/>
        </w:rPr>
        <w:t>CHANGE ***</w:t>
      </w:r>
    </w:p>
    <w:p w14:paraId="498BCC79" w14:textId="77777777" w:rsidR="004858A1" w:rsidRDefault="004858A1" w:rsidP="004858A1">
      <w:pPr>
        <w:pStyle w:val="Heading1"/>
      </w:pPr>
      <w:bookmarkStart w:id="0" w:name="_Toc119921542"/>
      <w:bookmarkStart w:id="1" w:name="_Toc116914184"/>
      <w:r>
        <w:t>7</w:t>
      </w:r>
      <w:r w:rsidRPr="004D3578">
        <w:tab/>
      </w:r>
      <w:r>
        <w:t>Conclusions</w:t>
      </w:r>
      <w:bookmarkEnd w:id="0"/>
    </w:p>
    <w:p w14:paraId="5D03DD94" w14:textId="5ACEB28C" w:rsidR="004858A1" w:rsidRPr="004858A1" w:rsidRDefault="004858A1" w:rsidP="004858A1">
      <w:pPr>
        <w:pStyle w:val="Heading2"/>
        <w:rPr>
          <w:ins w:id="2" w:author="Author"/>
        </w:rPr>
      </w:pPr>
      <w:ins w:id="3" w:author="Author">
        <w:r w:rsidRPr="004858A1">
          <w:t>7.1</w:t>
        </w:r>
        <w:r w:rsidR="00331839">
          <w:tab/>
        </w:r>
        <w:r w:rsidRPr="004858A1">
          <w:t xml:space="preserve">Conclusion to KI #1: </w:t>
        </w:r>
        <w:r w:rsidR="003764B4" w:rsidRPr="00B97BD1">
          <w:t>Privacy aspects of variable length user identifiers</w:t>
        </w:r>
      </w:ins>
    </w:p>
    <w:p w14:paraId="78586894" w14:textId="1D7329AC" w:rsidR="004858A1" w:rsidRDefault="004858A1" w:rsidP="004858A1">
      <w:pPr>
        <w:pStyle w:val="B1"/>
        <w:ind w:left="0" w:firstLine="0"/>
        <w:rPr>
          <w:ins w:id="4" w:author="Author"/>
        </w:rPr>
      </w:pPr>
      <w:ins w:id="5" w:author="Author">
        <w:r>
          <w:t xml:space="preserve">It is concluded that </w:t>
        </w:r>
        <w:r w:rsidRPr="003F427E">
          <w:t>a</w:t>
        </w:r>
        <w:r>
          <w:t xml:space="preserve"> padding-based solution will be chosen as a basis of normative work to solve KI #1.</w:t>
        </w:r>
      </w:ins>
    </w:p>
    <w:bookmarkEnd w:id="1"/>
    <w:p w14:paraId="6A9DB979" w14:textId="77777777" w:rsidR="00352C39" w:rsidRDefault="00352C39" w:rsidP="00352C39">
      <w:pPr>
        <w:pStyle w:val="B1"/>
      </w:pPr>
    </w:p>
    <w:p w14:paraId="3FE14999" w14:textId="77777777" w:rsidR="00352C39" w:rsidRPr="006814F3" w:rsidRDefault="00352C39" w:rsidP="00352C39">
      <w:pPr>
        <w:pStyle w:val="B1"/>
        <w:jc w:val="center"/>
      </w:pPr>
      <w:r w:rsidRPr="00487C0F">
        <w:rPr>
          <w:color w:val="C00000"/>
          <w:sz w:val="40"/>
          <w:szCs w:val="40"/>
        </w:rPr>
        <w:t>*** END OF CHANGES ***</w:t>
      </w:r>
    </w:p>
    <w:p w14:paraId="2054C950" w14:textId="0334452F" w:rsidR="00C022E3" w:rsidRDefault="00C022E3" w:rsidP="00352C39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1A83F" w14:textId="77777777" w:rsidR="00756A0E" w:rsidRDefault="00756A0E">
      <w:r>
        <w:separator/>
      </w:r>
    </w:p>
  </w:endnote>
  <w:endnote w:type="continuationSeparator" w:id="0">
    <w:p w14:paraId="094BE3DB" w14:textId="77777777" w:rsidR="00756A0E" w:rsidRDefault="00756A0E">
      <w:r>
        <w:continuationSeparator/>
      </w:r>
    </w:p>
  </w:endnote>
  <w:endnote w:type="continuationNotice" w:id="1">
    <w:p w14:paraId="6AE3C990" w14:textId="77777777" w:rsidR="00756A0E" w:rsidRDefault="00756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0642A" w14:textId="77777777" w:rsidR="00756A0E" w:rsidRDefault="00756A0E">
      <w:r>
        <w:separator/>
      </w:r>
    </w:p>
  </w:footnote>
  <w:footnote w:type="continuationSeparator" w:id="0">
    <w:p w14:paraId="0FDEFEEB" w14:textId="77777777" w:rsidR="00756A0E" w:rsidRDefault="00756A0E">
      <w:r>
        <w:continuationSeparator/>
      </w:r>
    </w:p>
  </w:footnote>
  <w:footnote w:type="continuationNotice" w:id="1">
    <w:p w14:paraId="349EA777" w14:textId="77777777" w:rsidR="00756A0E" w:rsidRDefault="00756A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AAB"/>
    <w:rsid w:val="00012515"/>
    <w:rsid w:val="00012C19"/>
    <w:rsid w:val="00046389"/>
    <w:rsid w:val="00074722"/>
    <w:rsid w:val="000819D8"/>
    <w:rsid w:val="000934A6"/>
    <w:rsid w:val="000A2C6C"/>
    <w:rsid w:val="000A4660"/>
    <w:rsid w:val="000B4497"/>
    <w:rsid w:val="000D1B5B"/>
    <w:rsid w:val="0010401F"/>
    <w:rsid w:val="00105C3B"/>
    <w:rsid w:val="00112FC3"/>
    <w:rsid w:val="00134C89"/>
    <w:rsid w:val="00173FA3"/>
    <w:rsid w:val="001842C7"/>
    <w:rsid w:val="00184B6F"/>
    <w:rsid w:val="001861E5"/>
    <w:rsid w:val="001B1652"/>
    <w:rsid w:val="001C3EC8"/>
    <w:rsid w:val="001D2BD4"/>
    <w:rsid w:val="001D6911"/>
    <w:rsid w:val="001E29E7"/>
    <w:rsid w:val="00201947"/>
    <w:rsid w:val="0020395B"/>
    <w:rsid w:val="002046CB"/>
    <w:rsid w:val="00204DC9"/>
    <w:rsid w:val="002062C0"/>
    <w:rsid w:val="00215130"/>
    <w:rsid w:val="00230002"/>
    <w:rsid w:val="00242B0D"/>
    <w:rsid w:val="00244C9A"/>
    <w:rsid w:val="00247216"/>
    <w:rsid w:val="002A1857"/>
    <w:rsid w:val="002C7F38"/>
    <w:rsid w:val="002D78FA"/>
    <w:rsid w:val="002F6CB2"/>
    <w:rsid w:val="0030628A"/>
    <w:rsid w:val="00331839"/>
    <w:rsid w:val="0035122B"/>
    <w:rsid w:val="00352C39"/>
    <w:rsid w:val="00353451"/>
    <w:rsid w:val="00371032"/>
    <w:rsid w:val="00371B44"/>
    <w:rsid w:val="003764B4"/>
    <w:rsid w:val="003875BB"/>
    <w:rsid w:val="003C122B"/>
    <w:rsid w:val="003C5A97"/>
    <w:rsid w:val="003C7A04"/>
    <w:rsid w:val="003D40C7"/>
    <w:rsid w:val="003F427E"/>
    <w:rsid w:val="003F52B2"/>
    <w:rsid w:val="00407546"/>
    <w:rsid w:val="00440414"/>
    <w:rsid w:val="00454F9C"/>
    <w:rsid w:val="004558E9"/>
    <w:rsid w:val="0045777E"/>
    <w:rsid w:val="004858A1"/>
    <w:rsid w:val="00492E51"/>
    <w:rsid w:val="004959AC"/>
    <w:rsid w:val="004A33DA"/>
    <w:rsid w:val="004A6178"/>
    <w:rsid w:val="004B3753"/>
    <w:rsid w:val="004C31D2"/>
    <w:rsid w:val="004D55C2"/>
    <w:rsid w:val="004F3275"/>
    <w:rsid w:val="00521131"/>
    <w:rsid w:val="00526DC6"/>
    <w:rsid w:val="00527C0B"/>
    <w:rsid w:val="005410F6"/>
    <w:rsid w:val="005729C4"/>
    <w:rsid w:val="00575466"/>
    <w:rsid w:val="005873B7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56A0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144F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A149AC"/>
    <w:rsid w:val="00A37D7F"/>
    <w:rsid w:val="00A46410"/>
    <w:rsid w:val="00A57688"/>
    <w:rsid w:val="00A722D7"/>
    <w:rsid w:val="00A72F1E"/>
    <w:rsid w:val="00A769E7"/>
    <w:rsid w:val="00A84A94"/>
    <w:rsid w:val="00A86BF7"/>
    <w:rsid w:val="00A96B4A"/>
    <w:rsid w:val="00AD1DAA"/>
    <w:rsid w:val="00AF1E23"/>
    <w:rsid w:val="00AF7F81"/>
    <w:rsid w:val="00B01AFF"/>
    <w:rsid w:val="00B034AB"/>
    <w:rsid w:val="00B05CC7"/>
    <w:rsid w:val="00B16266"/>
    <w:rsid w:val="00B27E39"/>
    <w:rsid w:val="00B350D8"/>
    <w:rsid w:val="00B4702A"/>
    <w:rsid w:val="00B76763"/>
    <w:rsid w:val="00B7732B"/>
    <w:rsid w:val="00B879F0"/>
    <w:rsid w:val="00BA178C"/>
    <w:rsid w:val="00BC25AA"/>
    <w:rsid w:val="00C022E3"/>
    <w:rsid w:val="00C4712D"/>
    <w:rsid w:val="00C555C9"/>
    <w:rsid w:val="00C94F55"/>
    <w:rsid w:val="00CA7D62"/>
    <w:rsid w:val="00CB07A8"/>
    <w:rsid w:val="00CB08D7"/>
    <w:rsid w:val="00CD4A57"/>
    <w:rsid w:val="00D138F3"/>
    <w:rsid w:val="00D33604"/>
    <w:rsid w:val="00D37B08"/>
    <w:rsid w:val="00D437FF"/>
    <w:rsid w:val="00D5130C"/>
    <w:rsid w:val="00D54965"/>
    <w:rsid w:val="00D62265"/>
    <w:rsid w:val="00D8512E"/>
    <w:rsid w:val="00D96917"/>
    <w:rsid w:val="00DA1E58"/>
    <w:rsid w:val="00DE4EF2"/>
    <w:rsid w:val="00DF2C0E"/>
    <w:rsid w:val="00E04DB6"/>
    <w:rsid w:val="00E06FFB"/>
    <w:rsid w:val="00E20207"/>
    <w:rsid w:val="00E30155"/>
    <w:rsid w:val="00E91FE1"/>
    <w:rsid w:val="00EA5E95"/>
    <w:rsid w:val="00ED4954"/>
    <w:rsid w:val="00EE0943"/>
    <w:rsid w:val="00EE33A2"/>
    <w:rsid w:val="00F67A1C"/>
    <w:rsid w:val="00F81EFD"/>
    <w:rsid w:val="00F82C5B"/>
    <w:rsid w:val="00F8555F"/>
    <w:rsid w:val="00F87EEF"/>
    <w:rsid w:val="00F9294B"/>
    <w:rsid w:val="00FA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9BA9D"/>
  <w15:chartTrackingRefBased/>
  <w15:docId w15:val="{6D2C26E1-EEF6-4FBF-80F1-C6CA9839C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locked/>
    <w:rsid w:val="00352C3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18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 Khan</cp:lastModifiedBy>
  <cp:revision>2</cp:revision>
  <dcterms:created xsi:type="dcterms:W3CDTF">2023-02-13T11:11:00Z</dcterms:created>
  <dcterms:modified xsi:type="dcterms:W3CDTF">2023-02-13T11:11:00Z</dcterms:modified>
</cp:coreProperties>
</file>